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6C7E" w14:textId="29B8C81B" w:rsidR="008915A4" w:rsidRDefault="008915A4" w:rsidP="00427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E678CC">
        <w:rPr>
          <w:b/>
          <w:noProof/>
          <w:sz w:val="24"/>
        </w:rPr>
        <w:t>081</w:t>
      </w:r>
    </w:p>
    <w:p w14:paraId="7991FC7B" w14:textId="77777777" w:rsidR="008915A4" w:rsidRDefault="008915A4" w:rsidP="0089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3F6C559" w:rsidR="001E41F3" w:rsidRDefault="009B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3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68E3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9822E7">
              <w:rPr>
                <w:b/>
                <w:noProof/>
                <w:sz w:val="28"/>
              </w:rPr>
              <w:t>4</w:t>
            </w:r>
            <w:r w:rsidR="0075709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CC8B2" w:rsidR="001E41F3" w:rsidRPr="00410371" w:rsidRDefault="00E678CC" w:rsidP="007E7D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5F7CC" w:rsidR="001E41F3" w:rsidRPr="00410371" w:rsidRDefault="000A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68E1C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461E1">
              <w:rPr>
                <w:b/>
                <w:noProof/>
                <w:sz w:val="28"/>
              </w:rPr>
              <w:t>2</w:t>
            </w:r>
            <w:r w:rsidR="009B4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ProblemDetails</w:t>
            </w:r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5D406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415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8ED3F" w:rsidR="001E41F3" w:rsidRDefault="00401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131D4D5E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2C75C8">
              <w:t>4</w:t>
            </w:r>
            <w:r w:rsidR="0075709E">
              <w:t>2</w:t>
            </w:r>
            <w:r>
              <w:t>.</w:t>
            </w:r>
          </w:p>
          <w:p w14:paraId="1AE30499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1297" w14:textId="3021604D" w:rsidR="005025C1" w:rsidRDefault="005025C1" w:rsidP="005025C1">
            <w:pPr>
              <w:pStyle w:val="CRCoverPage"/>
              <w:spacing w:after="0"/>
              <w:ind w:left="100"/>
            </w:pPr>
            <w:r>
              <w:t>See CR#0</w:t>
            </w:r>
            <w:r w:rsidR="00621007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51F40EA7" w:rsidR="005025C1" w:rsidRDefault="005025C1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</w:t>
            </w:r>
            <w:bookmarkStart w:id="1" w:name="_Hlk149144739"/>
            <w:r w:rsidRPr="00BC74E7">
              <w:rPr>
                <w:noProof/>
              </w:rPr>
              <w:t>9</w:t>
            </w:r>
            <w:r w:rsidR="00815CE2">
              <w:rPr>
                <w:noProof/>
              </w:rPr>
              <w:t>457</w:t>
            </w:r>
            <w:bookmarkEnd w:id="1"/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3A9C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3091F5" w14:textId="77777777" w:rsidR="00CD7B8D" w:rsidRPr="004D3578" w:rsidRDefault="00CD7B8D" w:rsidP="00CD7B8D">
      <w:pPr>
        <w:pStyle w:val="Heading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bookmarkStart w:id="15" w:name="_Toc67685603"/>
      <w:bookmarkStart w:id="16" w:name="_Toc74990895"/>
      <w:bookmarkStart w:id="17" w:name="_Toc82711926"/>
      <w:bookmarkStart w:id="18" w:name="_Toc98501951"/>
      <w:bookmarkStart w:id="19" w:name="_Toc106635215"/>
      <w:bookmarkStart w:id="20" w:name="_Toc122089880"/>
      <w:bookmarkStart w:id="21" w:name="_Toc138349031"/>
      <w:bookmarkStart w:id="22" w:name="_Toc145952081"/>
      <w:bookmarkStart w:id="23" w:name="_Toc18837079"/>
      <w:bookmarkStart w:id="24" w:name="_Toc22039889"/>
      <w:bookmarkStart w:id="25" w:name="_Toc22625343"/>
      <w:bookmarkStart w:id="26" w:name="_Toc25075671"/>
      <w:bookmarkStart w:id="27" w:name="_Toc26198890"/>
      <w:bookmarkStart w:id="28" w:name="_Toc34167767"/>
      <w:bookmarkStart w:id="29" w:name="_Toc34737230"/>
      <w:bookmarkStart w:id="30" w:name="_Toc34737327"/>
      <w:bookmarkStart w:id="31" w:name="_Toc34737512"/>
      <w:bookmarkStart w:id="32" w:name="_Toc34738479"/>
      <w:bookmarkStart w:id="33" w:name="_Toc34748783"/>
      <w:bookmarkStart w:id="34" w:name="_Toc36462342"/>
      <w:bookmarkStart w:id="35" w:name="_Toc43206553"/>
      <w:bookmarkStart w:id="36" w:name="_Toc45030921"/>
      <w:bookmarkStart w:id="37" w:name="_Toc56516050"/>
      <w:bookmarkStart w:id="38" w:name="_Toc58594175"/>
      <w:bookmarkStart w:id="39" w:name="_Toc67685397"/>
      <w:bookmarkStart w:id="40" w:name="_Toc73367206"/>
      <w:bookmarkStart w:id="41" w:name="_Toc74990714"/>
      <w:bookmarkStart w:id="42" w:name="_Toc82711743"/>
      <w:bookmarkStart w:id="43" w:name="_Toc98501797"/>
      <w:bookmarkStart w:id="44" w:name="_Toc106635088"/>
      <w:bookmarkStart w:id="45" w:name="_Toc114776152"/>
      <w:bookmarkStart w:id="46" w:name="_Toc122089751"/>
      <w:bookmarkStart w:id="47" w:name="_Toc13834892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55C55D2" w14:textId="77777777" w:rsidR="00CD7B8D" w:rsidRPr="004D3578" w:rsidRDefault="00CD7B8D" w:rsidP="00CD7B8D">
      <w:r w:rsidRPr="004D3578">
        <w:t>The following documents contain provisions which, through reference in this text, constitute provisions of the present document.</w:t>
      </w:r>
    </w:p>
    <w:p w14:paraId="32552FD5" w14:textId="77777777" w:rsidR="00CD7B8D" w:rsidRPr="004D3578" w:rsidRDefault="00CD7B8D" w:rsidP="00CD7B8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18D05B" w14:textId="77777777" w:rsidR="00CD7B8D" w:rsidRPr="004D3578" w:rsidRDefault="00CD7B8D" w:rsidP="00CD7B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FDDB99" w14:textId="77777777" w:rsidR="00CD7B8D" w:rsidRPr="004D3578" w:rsidRDefault="00CD7B8D" w:rsidP="00CD7B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DE3A54" w14:textId="77777777" w:rsidR="00CD7B8D" w:rsidRDefault="00CD7B8D" w:rsidP="00CD7B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704F67" w14:textId="77777777" w:rsidR="00CD7B8D" w:rsidRPr="005E4D39" w:rsidRDefault="00CD7B8D" w:rsidP="00CD7B8D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7A306AD" w14:textId="77777777" w:rsidR="00CD7B8D" w:rsidRPr="005E4D39" w:rsidRDefault="00CD7B8D" w:rsidP="00CD7B8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443DB24" w14:textId="77777777" w:rsidR="00CD7B8D" w:rsidRPr="005E4D39" w:rsidRDefault="00CD7B8D" w:rsidP="00CD7B8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A3AA1B6" w14:textId="77777777" w:rsidR="00CD7B8D" w:rsidRDefault="00CD7B8D" w:rsidP="00CD7B8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65A8E58" w14:textId="77777777" w:rsidR="00CD7B8D" w:rsidRDefault="00CD7B8D" w:rsidP="00CD7B8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B13ADE6" w14:textId="77777777" w:rsidR="00CD7B8D" w:rsidRDefault="00CD7B8D" w:rsidP="00CD7B8D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D0301A3" w14:textId="77777777" w:rsidR="00CD7B8D" w:rsidRPr="00E535AD" w:rsidRDefault="00CD7B8D" w:rsidP="00CD7B8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7627CB7" w14:textId="77777777" w:rsidR="00CD7B8D" w:rsidRPr="00E535AD" w:rsidRDefault="00CD7B8D" w:rsidP="00CD7B8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85762A8" w14:textId="77777777" w:rsidR="00CD7B8D" w:rsidRPr="00986E88" w:rsidRDefault="00CD7B8D" w:rsidP="00CD7B8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B708945" w14:textId="77777777" w:rsidR="00CD7B8D" w:rsidRPr="00986E88" w:rsidRDefault="00CD7B8D" w:rsidP="00CD7B8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74EE56B" w14:textId="77777777" w:rsidR="00CD7B8D" w:rsidRPr="00986E88" w:rsidRDefault="00CD7B8D" w:rsidP="00CD7B8D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8C43367" w14:textId="0BB3C702" w:rsidR="00CD7B8D" w:rsidRDefault="00CD7B8D" w:rsidP="00CD7B8D">
      <w:pPr>
        <w:pStyle w:val="EX"/>
      </w:pPr>
      <w:r>
        <w:t>[13]</w:t>
      </w:r>
      <w:r>
        <w:tab/>
        <w:t>IETF RFC </w:t>
      </w:r>
      <w:ins w:id="48" w:author="Ericsson JL - CT4#119" w:date="2023-10-25T16:57:00Z">
        <w:r w:rsidR="00536818" w:rsidRPr="00BC74E7">
          <w:rPr>
            <w:noProof/>
          </w:rPr>
          <w:t>9</w:t>
        </w:r>
        <w:r w:rsidR="00536818">
          <w:rPr>
            <w:noProof/>
          </w:rPr>
          <w:t>457</w:t>
        </w:r>
      </w:ins>
      <w:del w:id="49" w:author="Ericsson JL - CT4#119" w:date="2023-10-25T16:57:00Z">
        <w:r w:rsidDel="00536818">
          <w:delText>7807</w:delText>
        </w:r>
      </w:del>
      <w:r>
        <w:t>: "Problem Details for HTTP APIs".</w:t>
      </w:r>
    </w:p>
    <w:p w14:paraId="79F4E815" w14:textId="77777777" w:rsidR="00CD7B8D" w:rsidRDefault="00CD7B8D" w:rsidP="00CD7B8D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</w:t>
      </w:r>
      <w:r w:rsidRPr="00AA600E">
        <w:t xml:space="preserve"> and Short Message Services (SMS)</w:t>
      </w:r>
      <w:r w:rsidRPr="000B5843">
        <w:t>; Stage 3</w:t>
      </w:r>
      <w:r>
        <w:t>".</w:t>
      </w:r>
    </w:p>
    <w:p w14:paraId="43785C86" w14:textId="77777777" w:rsidR="00CD7B8D" w:rsidRDefault="00CD7B8D" w:rsidP="00CD7B8D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4937552"/>
      <w:bookmarkStart w:id="51" w:name="_Toc33962367"/>
      <w:bookmarkStart w:id="52" w:name="_Toc42883129"/>
      <w:bookmarkStart w:id="53" w:name="_Toc49732997"/>
      <w:bookmarkStart w:id="54" w:name="_Toc56690618"/>
      <w:bookmarkStart w:id="55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59A98" w14:textId="77777777" w:rsidR="00196AF0" w:rsidRDefault="00196AF0" w:rsidP="00196AF0">
      <w:pPr>
        <w:pStyle w:val="Heading5"/>
      </w:pPr>
      <w:bookmarkStart w:id="56" w:name="_Toc18837117"/>
      <w:bookmarkStart w:id="57" w:name="_Toc22039920"/>
      <w:bookmarkStart w:id="58" w:name="_Toc22625374"/>
      <w:bookmarkStart w:id="59" w:name="_Toc25075702"/>
      <w:bookmarkStart w:id="60" w:name="_Toc26198921"/>
      <w:bookmarkStart w:id="61" w:name="_Toc34167798"/>
      <w:bookmarkStart w:id="62" w:name="_Toc34737261"/>
      <w:bookmarkStart w:id="63" w:name="_Toc34737358"/>
      <w:bookmarkStart w:id="64" w:name="_Toc34737541"/>
      <w:bookmarkStart w:id="65" w:name="_Toc34738510"/>
      <w:bookmarkStart w:id="66" w:name="_Toc34748814"/>
      <w:bookmarkStart w:id="67" w:name="_Toc36462373"/>
      <w:bookmarkStart w:id="68" w:name="_Toc43206584"/>
      <w:bookmarkStart w:id="69" w:name="_Toc45030952"/>
      <w:bookmarkStart w:id="70" w:name="_Toc56516081"/>
      <w:bookmarkStart w:id="71" w:name="_Toc58594206"/>
      <w:bookmarkStart w:id="72" w:name="_Toc67685428"/>
      <w:bookmarkStart w:id="73" w:name="_Toc73367237"/>
      <w:bookmarkStart w:id="74" w:name="_Toc74990745"/>
      <w:bookmarkStart w:id="75" w:name="_Toc82711774"/>
      <w:bookmarkStart w:id="76" w:name="_Toc98501828"/>
      <w:bookmarkStart w:id="77" w:name="_Toc106635119"/>
      <w:bookmarkStart w:id="78" w:name="_Toc114776187"/>
      <w:bookmarkStart w:id="79" w:name="_Toc122089786"/>
      <w:bookmarkStart w:id="80" w:name="_Toc138348961"/>
      <w:bookmarkEnd w:id="50"/>
      <w:bookmarkEnd w:id="51"/>
      <w:bookmarkEnd w:id="52"/>
      <w:bookmarkEnd w:id="53"/>
      <w:bookmarkEnd w:id="54"/>
      <w:bookmarkEnd w:id="55"/>
      <w:r>
        <w:t>6.1.2.2.2</w:t>
      </w:r>
      <w:r>
        <w:tab/>
        <w:t>Content type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788E646" w14:textId="77777777" w:rsidR="00DC527B" w:rsidRDefault="00DC527B" w:rsidP="00DC527B">
      <w:pPr>
        <w:pStyle w:val="Heading5"/>
      </w:pPr>
      <w:bookmarkStart w:id="81" w:name="_Toc34175151"/>
      <w:bookmarkStart w:id="82" w:name="_Toc34737975"/>
      <w:bookmarkStart w:id="83" w:name="_Toc34738039"/>
      <w:bookmarkStart w:id="84" w:name="_Toc34738633"/>
      <w:bookmarkStart w:id="85" w:name="_Toc34749356"/>
      <w:bookmarkStart w:id="86" w:name="_Toc35936091"/>
      <w:bookmarkStart w:id="87" w:name="_Toc36462413"/>
      <w:bookmarkStart w:id="88" w:name="_Toc43210456"/>
      <w:bookmarkStart w:id="89" w:name="_Toc45030983"/>
      <w:bookmarkStart w:id="90" w:name="_Toc49855751"/>
      <w:bookmarkStart w:id="91" w:name="_Toc51871977"/>
      <w:bookmarkStart w:id="92" w:name="_Toc56516503"/>
      <w:bookmarkStart w:id="93" w:name="_Toc58594299"/>
      <w:bookmarkStart w:id="94" w:name="_Toc67685625"/>
      <w:bookmarkStart w:id="95" w:name="_Toc74990917"/>
      <w:bookmarkStart w:id="96" w:name="_Toc82711948"/>
      <w:bookmarkStart w:id="97" w:name="_Toc98501973"/>
      <w:bookmarkStart w:id="98" w:name="_Toc106635237"/>
      <w:bookmarkStart w:id="99" w:name="_Toc122089902"/>
      <w:bookmarkStart w:id="100" w:name="_Toc138349053"/>
      <w:bookmarkStart w:id="101" w:name="_Toc145952103"/>
      <w:r>
        <w:t>6.1.2.2.2</w:t>
      </w:r>
      <w:r>
        <w:tab/>
        <w:t>Content type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t xml:space="preserve"> </w:t>
      </w:r>
    </w:p>
    <w:p w14:paraId="09F6FD40" w14:textId="77777777" w:rsidR="00DC527B" w:rsidRDefault="00DC527B" w:rsidP="00DC527B">
      <w:r>
        <w:t>The following content types shall be supported:</w:t>
      </w:r>
    </w:p>
    <w:p w14:paraId="635E305A" w14:textId="77777777" w:rsidR="00DC527B" w:rsidRDefault="00DC527B" w:rsidP="00DC527B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12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14:paraId="2F71DE10" w14:textId="11A3C70E" w:rsidR="00DC527B" w:rsidRDefault="00DC527B" w:rsidP="00DC527B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</w:t>
      </w:r>
      <w:ins w:id="102" w:author="Ericsson JL - CT4#119" w:date="2023-10-25T16:57:00Z">
        <w:r w:rsidR="00536818" w:rsidRPr="00BC74E7">
          <w:rPr>
            <w:noProof/>
          </w:rPr>
          <w:t>9</w:t>
        </w:r>
        <w:r w:rsidR="00536818">
          <w:rPr>
            <w:noProof/>
          </w:rPr>
          <w:t>457</w:t>
        </w:r>
      </w:ins>
      <w:del w:id="103" w:author="Ericsson JL - CT4#119" w:date="2023-10-25T16:57:00Z">
        <w:r w:rsidDel="00536818">
          <w:rPr>
            <w:noProof/>
            <w:snapToGrid w:val="0"/>
          </w:rPr>
          <w:delText>7807</w:delText>
        </w:r>
      </w:del>
      <w:r>
        <w:rPr>
          <w:noProof/>
          <w:snapToGrid w:val="0"/>
        </w:rPr>
        <w:t> [13]). The use of the Problem Details JSON object in a HTTP response body shall be signalled by the content type "application/problem+json".</w:t>
      </w:r>
    </w:p>
    <w:p w14:paraId="3E60DED5" w14:textId="77777777" w:rsidR="00DC527B" w:rsidRDefault="00DC527B" w:rsidP="00DC527B">
      <w:pPr>
        <w:pStyle w:val="NO"/>
      </w:pPr>
      <w:r>
        <w:lastRenderedPageBreak/>
        <w:t>NOTE:</w:t>
      </w:r>
      <w:r>
        <w:tab/>
      </w:r>
      <w:r w:rsidRPr="009D0A27">
        <w:t>"application/</w:t>
      </w:r>
      <w:proofErr w:type="spellStart"/>
      <w:r>
        <w:t>j</w:t>
      </w:r>
      <w:r w:rsidRPr="009D0A27">
        <w:t>son</w:t>
      </w:r>
      <w:proofErr w:type="spellEnd"/>
      <w:r w:rsidRPr="009D0A27">
        <w:t>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14:paraId="2551751C" w14:textId="77777777" w:rsidR="00DC527B" w:rsidRDefault="00DC527B" w:rsidP="00DC527B">
      <w:r>
        <w:t>Multipart messages shall also be supported (see clause 6.1.2.4) using the content type "multipart/related", comprising:</w:t>
      </w:r>
    </w:p>
    <w:p w14:paraId="410683F2" w14:textId="77777777" w:rsidR="00DC527B" w:rsidRDefault="00DC527B" w:rsidP="00DC527B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3200AD69" w14:textId="77777777" w:rsidR="00DC527B" w:rsidRDefault="00DC527B" w:rsidP="00DC527B">
      <w:pPr>
        <w:pStyle w:val="B1"/>
      </w:pPr>
      <w:r>
        <w:t>-</w:t>
      </w:r>
      <w:r>
        <w:tab/>
        <w:t>one or two binary body parts with 3gpp vendor specific content subtypes.</w:t>
      </w:r>
    </w:p>
    <w:p w14:paraId="5F096E75" w14:textId="77777777" w:rsidR="00DC527B" w:rsidRDefault="00DC527B" w:rsidP="00DC527B">
      <w:r>
        <w:t>The 3gpp vendor specific content subtypes defined in Table 6.1.2.2.2-1 shall be supported.</w:t>
      </w:r>
    </w:p>
    <w:p w14:paraId="07DF6C21" w14:textId="77777777" w:rsidR="00DC527B" w:rsidRPr="00384E92" w:rsidRDefault="00DC527B" w:rsidP="00DC527B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C527B" w:rsidRPr="00384E92" w14:paraId="51C96AD9" w14:textId="77777777" w:rsidTr="00427632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3D780" w14:textId="77777777" w:rsidR="00DC527B" w:rsidRPr="001769FF" w:rsidRDefault="00DC527B" w:rsidP="00427632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AF151A" w14:textId="77777777" w:rsidR="00DC527B" w:rsidRPr="001769FF" w:rsidRDefault="00DC527B" w:rsidP="00427632">
            <w:pPr>
              <w:pStyle w:val="TAH"/>
            </w:pPr>
            <w:r>
              <w:t>Description</w:t>
            </w:r>
          </w:p>
        </w:tc>
      </w:tr>
      <w:tr w:rsidR="00DC527B" w:rsidRPr="00384E92" w14:paraId="5B88519D" w14:textId="77777777" w:rsidTr="00427632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14EFF5" w14:textId="77777777" w:rsidR="00DC527B" w:rsidRDefault="00DC527B" w:rsidP="00427632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465DC6" w14:textId="77777777" w:rsidR="00DC527B" w:rsidRDefault="00DC527B" w:rsidP="00427632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</w:tbl>
    <w:p w14:paraId="17AFE854" w14:textId="77777777" w:rsidR="00DC527B" w:rsidRDefault="00DC527B" w:rsidP="00DC527B">
      <w:pPr>
        <w:rPr>
          <w:lang w:val="en-US"/>
        </w:rPr>
      </w:pPr>
    </w:p>
    <w:p w14:paraId="52708E65" w14:textId="77777777" w:rsidR="00DC527B" w:rsidRDefault="00DC527B" w:rsidP="00DC527B">
      <w:r>
        <w:t>See clause 6.1.6.5 for the binary payloads supported in the binary body part of multipart messages.</w:t>
      </w: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3F760" w14:textId="77777777" w:rsidR="00931131" w:rsidRDefault="00931131">
      <w:r>
        <w:separator/>
      </w:r>
    </w:p>
  </w:endnote>
  <w:endnote w:type="continuationSeparator" w:id="0">
    <w:p w14:paraId="2E220CC2" w14:textId="77777777" w:rsidR="00931131" w:rsidRDefault="0093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A32E" w14:textId="77777777" w:rsidR="00931131" w:rsidRDefault="00931131">
      <w:r>
        <w:separator/>
      </w:r>
    </w:p>
  </w:footnote>
  <w:footnote w:type="continuationSeparator" w:id="0">
    <w:p w14:paraId="4BE481CE" w14:textId="77777777" w:rsidR="00931131" w:rsidRDefault="0093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5295C"/>
    <w:rsid w:val="00072415"/>
    <w:rsid w:val="000756C1"/>
    <w:rsid w:val="000A6394"/>
    <w:rsid w:val="000A66AF"/>
    <w:rsid w:val="000B7FED"/>
    <w:rsid w:val="000C038A"/>
    <w:rsid w:val="000C4A72"/>
    <w:rsid w:val="000C6598"/>
    <w:rsid w:val="000D44B3"/>
    <w:rsid w:val="000D6ED8"/>
    <w:rsid w:val="00145D43"/>
    <w:rsid w:val="00192C46"/>
    <w:rsid w:val="001951F8"/>
    <w:rsid w:val="00196AF0"/>
    <w:rsid w:val="001A08B3"/>
    <w:rsid w:val="001A7B60"/>
    <w:rsid w:val="001B52F0"/>
    <w:rsid w:val="001B7A65"/>
    <w:rsid w:val="001C02D6"/>
    <w:rsid w:val="001E41F3"/>
    <w:rsid w:val="001F5B25"/>
    <w:rsid w:val="001F6264"/>
    <w:rsid w:val="00225961"/>
    <w:rsid w:val="002267F6"/>
    <w:rsid w:val="00227188"/>
    <w:rsid w:val="00236D02"/>
    <w:rsid w:val="0026004D"/>
    <w:rsid w:val="00263F5B"/>
    <w:rsid w:val="002640DD"/>
    <w:rsid w:val="002670A7"/>
    <w:rsid w:val="00275D12"/>
    <w:rsid w:val="00280D97"/>
    <w:rsid w:val="00284FEB"/>
    <w:rsid w:val="002860C4"/>
    <w:rsid w:val="002B5741"/>
    <w:rsid w:val="002B60F4"/>
    <w:rsid w:val="002C5316"/>
    <w:rsid w:val="002C75C8"/>
    <w:rsid w:val="002D2017"/>
    <w:rsid w:val="002E472E"/>
    <w:rsid w:val="00305409"/>
    <w:rsid w:val="00332A32"/>
    <w:rsid w:val="00345685"/>
    <w:rsid w:val="003609EF"/>
    <w:rsid w:val="0036231A"/>
    <w:rsid w:val="00374DD4"/>
    <w:rsid w:val="003A12AE"/>
    <w:rsid w:val="003E1A36"/>
    <w:rsid w:val="00401E62"/>
    <w:rsid w:val="00410371"/>
    <w:rsid w:val="004146ED"/>
    <w:rsid w:val="004242F1"/>
    <w:rsid w:val="00425379"/>
    <w:rsid w:val="004538A8"/>
    <w:rsid w:val="004549FE"/>
    <w:rsid w:val="00482936"/>
    <w:rsid w:val="004B11B7"/>
    <w:rsid w:val="004B4F25"/>
    <w:rsid w:val="004B75B7"/>
    <w:rsid w:val="005025C1"/>
    <w:rsid w:val="005141D9"/>
    <w:rsid w:val="0051580D"/>
    <w:rsid w:val="005327E7"/>
    <w:rsid w:val="00536818"/>
    <w:rsid w:val="00537F83"/>
    <w:rsid w:val="00547111"/>
    <w:rsid w:val="00561F1D"/>
    <w:rsid w:val="00592D74"/>
    <w:rsid w:val="005A37C1"/>
    <w:rsid w:val="005D3BFE"/>
    <w:rsid w:val="005E2C44"/>
    <w:rsid w:val="005F2A2D"/>
    <w:rsid w:val="005F4448"/>
    <w:rsid w:val="00621007"/>
    <w:rsid w:val="00621188"/>
    <w:rsid w:val="006257ED"/>
    <w:rsid w:val="006461E1"/>
    <w:rsid w:val="006521E6"/>
    <w:rsid w:val="00653DE4"/>
    <w:rsid w:val="00665C47"/>
    <w:rsid w:val="00695808"/>
    <w:rsid w:val="006A6BA3"/>
    <w:rsid w:val="006B46FB"/>
    <w:rsid w:val="006C1E64"/>
    <w:rsid w:val="006E21FB"/>
    <w:rsid w:val="006F4128"/>
    <w:rsid w:val="007002E4"/>
    <w:rsid w:val="0075709E"/>
    <w:rsid w:val="0076208D"/>
    <w:rsid w:val="0078067A"/>
    <w:rsid w:val="0078101B"/>
    <w:rsid w:val="00781321"/>
    <w:rsid w:val="00792342"/>
    <w:rsid w:val="007977A8"/>
    <w:rsid w:val="007B512A"/>
    <w:rsid w:val="007C2097"/>
    <w:rsid w:val="007D271B"/>
    <w:rsid w:val="007D6A07"/>
    <w:rsid w:val="007E7DD9"/>
    <w:rsid w:val="007F22CD"/>
    <w:rsid w:val="007F2E22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915A4"/>
    <w:rsid w:val="008A45A6"/>
    <w:rsid w:val="008D37AB"/>
    <w:rsid w:val="008D3CCC"/>
    <w:rsid w:val="008F3789"/>
    <w:rsid w:val="008F686C"/>
    <w:rsid w:val="00907764"/>
    <w:rsid w:val="009148DE"/>
    <w:rsid w:val="00931131"/>
    <w:rsid w:val="00941E30"/>
    <w:rsid w:val="00956EAB"/>
    <w:rsid w:val="009576EE"/>
    <w:rsid w:val="009777D9"/>
    <w:rsid w:val="009822E7"/>
    <w:rsid w:val="00991B88"/>
    <w:rsid w:val="009A23F1"/>
    <w:rsid w:val="009A5753"/>
    <w:rsid w:val="009A579D"/>
    <w:rsid w:val="009B4210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AD625C"/>
    <w:rsid w:val="00B018B9"/>
    <w:rsid w:val="00B1293B"/>
    <w:rsid w:val="00B258BB"/>
    <w:rsid w:val="00B67B97"/>
    <w:rsid w:val="00B838FA"/>
    <w:rsid w:val="00B968C8"/>
    <w:rsid w:val="00BA3EC5"/>
    <w:rsid w:val="00BA43B5"/>
    <w:rsid w:val="00BA51D9"/>
    <w:rsid w:val="00BB5DFC"/>
    <w:rsid w:val="00BB72FA"/>
    <w:rsid w:val="00BD279D"/>
    <w:rsid w:val="00BD6BB8"/>
    <w:rsid w:val="00C00141"/>
    <w:rsid w:val="00C443F3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D7B8D"/>
    <w:rsid w:val="00CF57DA"/>
    <w:rsid w:val="00D03F9A"/>
    <w:rsid w:val="00D04CFD"/>
    <w:rsid w:val="00D06D51"/>
    <w:rsid w:val="00D21372"/>
    <w:rsid w:val="00D2189A"/>
    <w:rsid w:val="00D226FD"/>
    <w:rsid w:val="00D24991"/>
    <w:rsid w:val="00D24B88"/>
    <w:rsid w:val="00D50255"/>
    <w:rsid w:val="00D66520"/>
    <w:rsid w:val="00D84AE9"/>
    <w:rsid w:val="00DC527B"/>
    <w:rsid w:val="00DE34CF"/>
    <w:rsid w:val="00E11B53"/>
    <w:rsid w:val="00E13F3D"/>
    <w:rsid w:val="00E34898"/>
    <w:rsid w:val="00E35D79"/>
    <w:rsid w:val="00E40877"/>
    <w:rsid w:val="00E56BE0"/>
    <w:rsid w:val="00E60EB1"/>
    <w:rsid w:val="00E678CC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13D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9</cp:revision>
  <cp:lastPrinted>1899-12-31T23:00:00Z</cp:lastPrinted>
  <dcterms:created xsi:type="dcterms:W3CDTF">2023-10-25T08:55:00Z</dcterms:created>
  <dcterms:modified xsi:type="dcterms:W3CDTF">2023-11-01T05:40:00Z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